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1AAE" w:rsidRDefault="00C51AAE" w:rsidP="00C51A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91098"/>
      <w:r>
        <w:rPr>
          <w:b/>
          <w:noProof/>
          <w:sz w:val="24"/>
        </w:rPr>
        <w:t>3GPP TSG CT WG4 Meeting #90</w:t>
      </w:r>
      <w:r>
        <w:rPr>
          <w:b/>
          <w:i/>
          <w:noProof/>
          <w:sz w:val="28"/>
        </w:rPr>
        <w:tab/>
        <w:t>C4-191</w:t>
      </w:r>
      <w:r w:rsidR="005F552F">
        <w:rPr>
          <w:b/>
          <w:i/>
          <w:noProof/>
          <w:sz w:val="28"/>
        </w:rPr>
        <w:t>087</w:t>
      </w:r>
    </w:p>
    <w:p w:rsidR="00C51AAE" w:rsidRDefault="00C51AAE" w:rsidP="00C51A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51AAE" w:rsidTr="00C51A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AAE" w:rsidRDefault="00C51AAE" w:rsidP="00C51A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C51AAE" w:rsidTr="00C51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1AAE" w:rsidRDefault="00C51AAE" w:rsidP="00C51A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51AAE" w:rsidTr="00C51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1AAE" w:rsidRDefault="00C51AAE" w:rsidP="00C51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1AAE" w:rsidTr="00C51AAE">
        <w:tc>
          <w:tcPr>
            <w:tcW w:w="142" w:type="dxa"/>
            <w:tcBorders>
              <w:left w:val="single" w:sz="4" w:space="0" w:color="auto"/>
            </w:tcBorders>
          </w:tcPr>
          <w:p w:rsidR="00C51AAE" w:rsidRDefault="00C51AAE" w:rsidP="00C51A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C51AAE" w:rsidRDefault="00C51AAE" w:rsidP="00C51AA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:rsidR="00C51AAE" w:rsidRDefault="00C51AAE" w:rsidP="00C51A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51AAE" w:rsidRDefault="00C51AAE" w:rsidP="00C51AAE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 w:rsidRPr="005F552F">
              <w:rPr>
                <w:b/>
                <w:noProof/>
                <w:sz w:val="28"/>
              </w:rPr>
              <w:t>00</w:t>
            </w:r>
            <w:r w:rsidR="005F552F" w:rsidRPr="005F552F">
              <w:rPr>
                <w:b/>
                <w:noProof/>
                <w:sz w:val="28"/>
              </w:rPr>
              <w:t>67</w:t>
            </w:r>
          </w:p>
        </w:tc>
        <w:tc>
          <w:tcPr>
            <w:tcW w:w="709" w:type="dxa"/>
          </w:tcPr>
          <w:p w:rsidR="00C51AAE" w:rsidRDefault="00C51AAE" w:rsidP="00C51A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51AAE" w:rsidRDefault="00C51AAE" w:rsidP="00C51A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C51AAE" w:rsidRDefault="00C51AAE" w:rsidP="00C51A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51AAE" w:rsidRDefault="00C51AAE" w:rsidP="00C51A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51AAE" w:rsidRDefault="00C51AAE" w:rsidP="00C51AAE">
            <w:pPr>
              <w:pStyle w:val="CRCoverPage"/>
              <w:spacing w:after="0"/>
              <w:rPr>
                <w:noProof/>
              </w:rPr>
            </w:pPr>
          </w:p>
        </w:tc>
      </w:tr>
      <w:tr w:rsidR="00C51AAE" w:rsidTr="00C51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1AAE" w:rsidRDefault="00C51AAE" w:rsidP="00C51AAE">
            <w:pPr>
              <w:pStyle w:val="CRCoverPage"/>
              <w:spacing w:after="0"/>
              <w:rPr>
                <w:noProof/>
              </w:rPr>
            </w:pPr>
          </w:p>
        </w:tc>
      </w:tr>
      <w:tr w:rsidR="00C51AAE" w:rsidTr="00C51A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51AAE" w:rsidRPr="00F25D98" w:rsidRDefault="00C51AAE" w:rsidP="00C51A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eastAsia="SimSun"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eastAsia="SimSun"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eastAsia="SimSun"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eastAsia="SimSun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1AAE" w:rsidTr="00C51AAE">
        <w:tc>
          <w:tcPr>
            <w:tcW w:w="9641" w:type="dxa"/>
            <w:gridSpan w:val="9"/>
          </w:tcPr>
          <w:p w:rsidR="00C51AAE" w:rsidRDefault="00C51AAE" w:rsidP="00C51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51AAE" w:rsidRDefault="00C51AAE" w:rsidP="00C51A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1AAE" w:rsidTr="00C51AAE">
        <w:tc>
          <w:tcPr>
            <w:tcW w:w="2835" w:type="dxa"/>
          </w:tcPr>
          <w:p w:rsidR="00C51AAE" w:rsidRDefault="00C51AAE" w:rsidP="00C51A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51AAE" w:rsidRDefault="00C51AAE" w:rsidP="00C51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51AAE" w:rsidRDefault="00C51AAE" w:rsidP="00C51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51AAE" w:rsidRDefault="00C51AAE" w:rsidP="00C51A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1AAE" w:rsidRDefault="00C51AAE" w:rsidP="00C51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51AAE" w:rsidRDefault="00C51AAE" w:rsidP="00C51A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51AAE" w:rsidRDefault="00C51AAE" w:rsidP="00C51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51AAE" w:rsidRDefault="00C51AAE" w:rsidP="00C51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1AAE" w:rsidRDefault="00C51AAE" w:rsidP="00C51A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51AAE" w:rsidRDefault="00C51AAE" w:rsidP="00C51AA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51AAE" w:rsidTr="00C51AAE">
        <w:tc>
          <w:tcPr>
            <w:tcW w:w="9641" w:type="dxa"/>
            <w:gridSpan w:val="11"/>
          </w:tcPr>
          <w:p w:rsidR="00C51AAE" w:rsidRDefault="00C51AAE" w:rsidP="00C51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1AAE" w:rsidTr="00C51A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51AAE" w:rsidRDefault="00C51AAE" w:rsidP="00C51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1AAE" w:rsidRDefault="00C51AAE" w:rsidP="00C51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0054 was not correctly implemented</w:t>
            </w:r>
          </w:p>
        </w:tc>
      </w:tr>
      <w:tr w:rsidR="00C51AAE" w:rsidTr="00C51AAE">
        <w:tc>
          <w:tcPr>
            <w:tcW w:w="1843" w:type="dxa"/>
            <w:tcBorders>
              <w:left w:val="single" w:sz="4" w:space="0" w:color="auto"/>
            </w:tcBorders>
          </w:tcPr>
          <w:p w:rsidR="00C51AAE" w:rsidRDefault="00C51AAE" w:rsidP="00C51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51AAE" w:rsidRDefault="00C51AAE" w:rsidP="00C51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1AAE" w:rsidTr="00C51AAE">
        <w:tc>
          <w:tcPr>
            <w:tcW w:w="1843" w:type="dxa"/>
            <w:tcBorders>
              <w:left w:val="single" w:sz="4" w:space="0" w:color="auto"/>
            </w:tcBorders>
          </w:tcPr>
          <w:p w:rsidR="00C51AAE" w:rsidRDefault="00C51AAE" w:rsidP="00C51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1AAE" w:rsidRDefault="00C51AAE" w:rsidP="00C51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6B6732">
              <w:rPr>
                <w:noProof/>
              </w:rPr>
              <w:t>, MCC</w:t>
            </w:r>
          </w:p>
        </w:tc>
      </w:tr>
      <w:tr w:rsidR="00C51AAE" w:rsidTr="00C51AAE">
        <w:tc>
          <w:tcPr>
            <w:tcW w:w="1843" w:type="dxa"/>
            <w:tcBorders>
              <w:left w:val="single" w:sz="4" w:space="0" w:color="auto"/>
            </w:tcBorders>
          </w:tcPr>
          <w:p w:rsidR="00C51AAE" w:rsidRDefault="00C51AAE" w:rsidP="00C51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1AAE" w:rsidRDefault="00C51AAE" w:rsidP="00C51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C51AAE" w:rsidTr="00C51AAE">
        <w:tc>
          <w:tcPr>
            <w:tcW w:w="1843" w:type="dxa"/>
            <w:tcBorders>
              <w:left w:val="single" w:sz="4" w:space="0" w:color="auto"/>
            </w:tcBorders>
          </w:tcPr>
          <w:p w:rsidR="00C51AAE" w:rsidRDefault="00C51AAE" w:rsidP="00C51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51AAE" w:rsidRDefault="00C51AAE" w:rsidP="00C51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1AAE" w:rsidTr="00C51AAE">
        <w:tc>
          <w:tcPr>
            <w:tcW w:w="1843" w:type="dxa"/>
            <w:tcBorders>
              <w:left w:val="single" w:sz="4" w:space="0" w:color="auto"/>
            </w:tcBorders>
          </w:tcPr>
          <w:p w:rsidR="00C51AAE" w:rsidRDefault="00C51AAE" w:rsidP="00C51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51AAE" w:rsidRDefault="00C51AAE" w:rsidP="00C51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51AAE" w:rsidRDefault="00C51AAE" w:rsidP="00C51A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51AAE" w:rsidRDefault="00C51AAE" w:rsidP="00C51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1AAE" w:rsidRDefault="00C51AAE" w:rsidP="00C51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2019-03-25</w:t>
            </w:r>
          </w:p>
        </w:tc>
      </w:tr>
      <w:tr w:rsidR="00C51AAE" w:rsidTr="00C51AAE">
        <w:tc>
          <w:tcPr>
            <w:tcW w:w="1843" w:type="dxa"/>
            <w:tcBorders>
              <w:left w:val="single" w:sz="4" w:space="0" w:color="auto"/>
            </w:tcBorders>
          </w:tcPr>
          <w:p w:rsidR="00C51AAE" w:rsidRDefault="00C51AAE" w:rsidP="00C51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51AAE" w:rsidRDefault="00C51AAE" w:rsidP="00C51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51AAE" w:rsidRDefault="00C51AAE" w:rsidP="00C51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51AAE" w:rsidRDefault="00C51AAE" w:rsidP="00C51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51AAE" w:rsidRDefault="00C51AAE" w:rsidP="00C51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1AAE" w:rsidTr="00C51A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51AAE" w:rsidRDefault="00C51AAE" w:rsidP="00C51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51AAE" w:rsidRDefault="00C51AAE" w:rsidP="00C51AA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51AAE" w:rsidRDefault="00C51AAE" w:rsidP="00C51A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51AAE" w:rsidRDefault="00C51AAE" w:rsidP="00C51A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1AAE" w:rsidRDefault="00C51AAE" w:rsidP="00C51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51AAE" w:rsidTr="00C51A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51AAE" w:rsidRDefault="00C51AAE" w:rsidP="00C51A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51AAE" w:rsidRDefault="00C51AAE" w:rsidP="00C51A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51AAE" w:rsidRDefault="00C51AAE" w:rsidP="00C51A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rFonts w:eastAsia="SimSun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1AAE" w:rsidRPr="007C2097" w:rsidRDefault="00C51AAE" w:rsidP="00C51A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51AAE" w:rsidTr="00C51AAE">
        <w:tc>
          <w:tcPr>
            <w:tcW w:w="1843" w:type="dxa"/>
          </w:tcPr>
          <w:p w:rsidR="00C51AAE" w:rsidRDefault="00C51AAE" w:rsidP="00C51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51AAE" w:rsidRDefault="00C51AAE" w:rsidP="00C51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1AAE" w:rsidTr="00C51AA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1AAE" w:rsidRDefault="00C51AAE" w:rsidP="00C51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1AAE" w:rsidRDefault="00C51AAE" w:rsidP="00C51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0054 (CP-190178) was not correctly implemented.</w:t>
            </w:r>
          </w:p>
        </w:tc>
      </w:tr>
      <w:tr w:rsidR="00C51AAE" w:rsidTr="00C51A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1AAE" w:rsidRDefault="00C51AAE" w:rsidP="00C51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1AAE" w:rsidRDefault="00C51AAE" w:rsidP="00C51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1AAE" w:rsidTr="00C51A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1AAE" w:rsidRDefault="00C51AAE" w:rsidP="00C51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1AAE" w:rsidRDefault="00C51AAE" w:rsidP="00C51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wrong CR implementation</w:t>
            </w:r>
          </w:p>
        </w:tc>
      </w:tr>
      <w:tr w:rsidR="00C51AAE" w:rsidTr="00C51A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1AAE" w:rsidRDefault="00C51AAE" w:rsidP="00C51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1AAE" w:rsidRDefault="00C51AAE" w:rsidP="00C51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1AAE" w:rsidTr="00C51AA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1AAE" w:rsidRDefault="00C51AAE" w:rsidP="00C51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1AAE" w:rsidRDefault="00C51AAE" w:rsidP="00C51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Approved CR is not correctly implemented</w:t>
            </w:r>
          </w:p>
        </w:tc>
      </w:tr>
      <w:tr w:rsidR="00C51AAE" w:rsidTr="00C51AAE">
        <w:tc>
          <w:tcPr>
            <w:tcW w:w="2268" w:type="dxa"/>
            <w:gridSpan w:val="2"/>
          </w:tcPr>
          <w:p w:rsidR="00C51AAE" w:rsidRDefault="00C51AAE" w:rsidP="00C51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51AAE" w:rsidRDefault="00C51AAE" w:rsidP="00C51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1AAE" w:rsidTr="00C51AA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1AAE" w:rsidRDefault="00C51AAE" w:rsidP="00C51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1AAE" w:rsidRDefault="00073592" w:rsidP="00C51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5.2.24.3, 5.2.25.3</w:t>
            </w:r>
          </w:p>
        </w:tc>
      </w:tr>
      <w:tr w:rsidR="00C51AAE" w:rsidTr="00C51A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1AAE" w:rsidRDefault="00C51AAE" w:rsidP="00C51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1AAE" w:rsidRDefault="00C51AAE" w:rsidP="00C51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1AAE" w:rsidTr="00C51A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1AAE" w:rsidRDefault="00C51AAE" w:rsidP="00C51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AAE" w:rsidRDefault="00C51AAE" w:rsidP="00C51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51AAE" w:rsidRDefault="00C51AAE" w:rsidP="00C51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51AAE" w:rsidRDefault="00C51AAE" w:rsidP="00C51A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51AAE" w:rsidRDefault="00C51AAE" w:rsidP="00C51A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1AAE" w:rsidTr="00C51A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1AAE" w:rsidRDefault="00C51AAE" w:rsidP="00C51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1AAE" w:rsidRDefault="00C51AAE" w:rsidP="00C51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1AAE" w:rsidRDefault="00C51AAE" w:rsidP="00C51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51AAE" w:rsidRDefault="00C51AAE" w:rsidP="00C51A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51AAE" w:rsidRDefault="00C51AAE" w:rsidP="00C51A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1AAE" w:rsidTr="00C51A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1AAE" w:rsidRDefault="00C51AAE" w:rsidP="00C51A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1AAE" w:rsidRDefault="00C51AAE" w:rsidP="00C51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1AAE" w:rsidRDefault="00C51AAE" w:rsidP="00C51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51AAE" w:rsidRDefault="00C51AAE" w:rsidP="00C51A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51AAE" w:rsidRDefault="00C51AAE" w:rsidP="00C51A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1AAE" w:rsidTr="00C51A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1AAE" w:rsidRDefault="00C51AAE" w:rsidP="00C51A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1AAE" w:rsidRDefault="00C51AAE" w:rsidP="00C51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1AAE" w:rsidRDefault="00C51AAE" w:rsidP="00C51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51AAE" w:rsidRDefault="00C51AAE" w:rsidP="00C51A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51AAE" w:rsidRDefault="00C51AAE" w:rsidP="00C51A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1AAE" w:rsidTr="00C51A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1AAE" w:rsidRDefault="00C51AAE" w:rsidP="00C51A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1AAE" w:rsidRDefault="00C51AAE" w:rsidP="00C51AAE">
            <w:pPr>
              <w:pStyle w:val="CRCoverPage"/>
              <w:spacing w:after="0"/>
              <w:rPr>
                <w:noProof/>
              </w:rPr>
            </w:pPr>
          </w:p>
        </w:tc>
      </w:tr>
      <w:tr w:rsidR="00C51AAE" w:rsidTr="00C51AA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1AAE" w:rsidRDefault="00C51AAE" w:rsidP="00C51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1AAE" w:rsidRDefault="00C51AAE" w:rsidP="00C51A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51AAE" w:rsidRDefault="00C51AAE" w:rsidP="00C51AAE">
      <w:pPr>
        <w:pStyle w:val="CRCoverPage"/>
        <w:spacing w:after="0"/>
        <w:rPr>
          <w:noProof/>
          <w:sz w:val="8"/>
          <w:szCs w:val="8"/>
        </w:rPr>
      </w:pPr>
    </w:p>
    <w:p w:rsidR="00C51AAE" w:rsidRDefault="00C51AAE" w:rsidP="00C51AAE">
      <w:pPr>
        <w:rPr>
          <w:noProof/>
        </w:rPr>
        <w:sectPr w:rsidR="00C51AA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51AAE" w:rsidRDefault="00C51AAE" w:rsidP="00C51A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51AAE" w:rsidRDefault="003E4A2A" w:rsidP="00073592">
      <w:pPr>
        <w:pStyle w:val="Heading4"/>
        <w:rPr>
          <w:ins w:id="3" w:author="Ulrich Wiehe" w:date="2019-03-25T13:14:00Z"/>
        </w:rPr>
      </w:pPr>
      <w:r w:rsidRPr="0075329E">
        <w:t>5.2.2</w:t>
      </w:r>
      <w:r>
        <w:t>4</w:t>
      </w:r>
      <w:r w:rsidRPr="0075329E">
        <w:t>.3</w:t>
      </w:r>
      <w:r w:rsidRPr="0075329E">
        <w:tab/>
        <w:t>Resource Standard Methods</w:t>
      </w:r>
    </w:p>
    <w:bookmarkEnd w:id="0"/>
    <w:p w:rsidR="00073592" w:rsidRDefault="00073592" w:rsidP="00073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F15E7" w:rsidRDefault="003E4A2A">
      <w:pPr>
        <w:pStyle w:val="Heading4"/>
      </w:pPr>
      <w:bookmarkStart w:id="4" w:name="_Toc3991103"/>
      <w:r w:rsidRPr="0075329E">
        <w:t>5.2.2</w:t>
      </w:r>
      <w:ins w:id="5" w:author="Ulrich Wiehe" w:date="2019-03-25T13:15:00Z">
        <w:r w:rsidR="00C51AAE">
          <w:t>5</w:t>
        </w:r>
      </w:ins>
      <w:del w:id="6" w:author="Ulrich Wiehe" w:date="2019-03-25T13:15:00Z">
        <w:r w:rsidDel="00C51AAE">
          <w:delText>4</w:delText>
        </w:r>
      </w:del>
      <w:r w:rsidRPr="0075329E">
        <w:t>.3</w:t>
      </w:r>
      <w:r w:rsidRPr="0075329E">
        <w:tab/>
        <w:t>Resource Standard Methods</w:t>
      </w:r>
      <w:bookmarkEnd w:id="4"/>
    </w:p>
    <w:p w:rsidR="00073592" w:rsidRDefault="00073592" w:rsidP="00073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73592" w:rsidRPr="00073592" w:rsidRDefault="00073592" w:rsidP="00073592"/>
    <w:sectPr w:rsidR="00073592" w:rsidRPr="00073592" w:rsidSect="00014E33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28BF" w:rsidRDefault="00B428BF">
      <w:r>
        <w:separator/>
      </w:r>
    </w:p>
  </w:endnote>
  <w:endnote w:type="continuationSeparator" w:id="0">
    <w:p w:rsidR="00B428BF" w:rsidRDefault="00B42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1AAE" w:rsidRDefault="00C51A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1AAE" w:rsidRDefault="00C51A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1AAE" w:rsidRDefault="00C51AA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1AAE" w:rsidRDefault="00C51AA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28BF" w:rsidRDefault="00B428BF">
      <w:r>
        <w:separator/>
      </w:r>
    </w:p>
  </w:footnote>
  <w:footnote w:type="continuationSeparator" w:id="0">
    <w:p w:rsidR="00B428BF" w:rsidRDefault="00B42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1AAE" w:rsidRDefault="00C51A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1AAE" w:rsidRDefault="00C51A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1AAE" w:rsidRDefault="00C51AA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1AAE" w:rsidRDefault="00C51AA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F552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51AAE" w:rsidRDefault="00C51AA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54</w:t>
    </w:r>
    <w:r>
      <w:rPr>
        <w:rFonts w:ascii="Arial" w:hAnsi="Arial" w:cs="Arial"/>
        <w:b/>
        <w:sz w:val="18"/>
        <w:szCs w:val="18"/>
      </w:rPr>
      <w:fldChar w:fldCharType="end"/>
    </w:r>
  </w:p>
  <w:p w:rsidR="00C51AAE" w:rsidRDefault="00C51AA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F552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51AAE" w:rsidRDefault="00C51A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2EC9"/>
    <w:rsid w:val="00014E33"/>
    <w:rsid w:val="000158FB"/>
    <w:rsid w:val="00024A37"/>
    <w:rsid w:val="00024FF2"/>
    <w:rsid w:val="000262D8"/>
    <w:rsid w:val="00033397"/>
    <w:rsid w:val="00035456"/>
    <w:rsid w:val="00040095"/>
    <w:rsid w:val="000405B2"/>
    <w:rsid w:val="00050E66"/>
    <w:rsid w:val="00051834"/>
    <w:rsid w:val="00053D0D"/>
    <w:rsid w:val="00054177"/>
    <w:rsid w:val="00054A22"/>
    <w:rsid w:val="000655A6"/>
    <w:rsid w:val="000657CD"/>
    <w:rsid w:val="000677BB"/>
    <w:rsid w:val="00072095"/>
    <w:rsid w:val="0007339D"/>
    <w:rsid w:val="00073592"/>
    <w:rsid w:val="00076F52"/>
    <w:rsid w:val="00080512"/>
    <w:rsid w:val="000872B7"/>
    <w:rsid w:val="000A0726"/>
    <w:rsid w:val="000B0BD8"/>
    <w:rsid w:val="000B0E15"/>
    <w:rsid w:val="000B3C98"/>
    <w:rsid w:val="000B5A56"/>
    <w:rsid w:val="000B7692"/>
    <w:rsid w:val="000D0E66"/>
    <w:rsid w:val="000D32C9"/>
    <w:rsid w:val="000D58AB"/>
    <w:rsid w:val="000D690F"/>
    <w:rsid w:val="000E2BB1"/>
    <w:rsid w:val="000E6E64"/>
    <w:rsid w:val="001008E6"/>
    <w:rsid w:val="00102E79"/>
    <w:rsid w:val="00106621"/>
    <w:rsid w:val="00112BF5"/>
    <w:rsid w:val="001203BC"/>
    <w:rsid w:val="00124F1D"/>
    <w:rsid w:val="00126601"/>
    <w:rsid w:val="00127BE2"/>
    <w:rsid w:val="00133375"/>
    <w:rsid w:val="001363C3"/>
    <w:rsid w:val="00140EC2"/>
    <w:rsid w:val="00142F6A"/>
    <w:rsid w:val="00143DB4"/>
    <w:rsid w:val="00153F98"/>
    <w:rsid w:val="00154FB0"/>
    <w:rsid w:val="00163ED3"/>
    <w:rsid w:val="00172935"/>
    <w:rsid w:val="00176BD2"/>
    <w:rsid w:val="001845AE"/>
    <w:rsid w:val="00184CAA"/>
    <w:rsid w:val="0018747A"/>
    <w:rsid w:val="00197EC6"/>
    <w:rsid w:val="001B4AC6"/>
    <w:rsid w:val="001B79C9"/>
    <w:rsid w:val="001C083E"/>
    <w:rsid w:val="001C1889"/>
    <w:rsid w:val="001C3095"/>
    <w:rsid w:val="001D02C2"/>
    <w:rsid w:val="001D6A81"/>
    <w:rsid w:val="001E33F4"/>
    <w:rsid w:val="001F168B"/>
    <w:rsid w:val="001F3CBB"/>
    <w:rsid w:val="001F5CCF"/>
    <w:rsid w:val="00202C19"/>
    <w:rsid w:val="00231FBA"/>
    <w:rsid w:val="00232A37"/>
    <w:rsid w:val="002347A2"/>
    <w:rsid w:val="00236FC1"/>
    <w:rsid w:val="00247920"/>
    <w:rsid w:val="00257355"/>
    <w:rsid w:val="002673C4"/>
    <w:rsid w:val="002728AE"/>
    <w:rsid w:val="0027602C"/>
    <w:rsid w:val="00276E15"/>
    <w:rsid w:val="00277C89"/>
    <w:rsid w:val="00281782"/>
    <w:rsid w:val="00296565"/>
    <w:rsid w:val="00296CB2"/>
    <w:rsid w:val="002A61A1"/>
    <w:rsid w:val="002C2B93"/>
    <w:rsid w:val="002C4C88"/>
    <w:rsid w:val="002F5EFF"/>
    <w:rsid w:val="003009DC"/>
    <w:rsid w:val="00301BEA"/>
    <w:rsid w:val="003050AA"/>
    <w:rsid w:val="00312D1A"/>
    <w:rsid w:val="00314D23"/>
    <w:rsid w:val="003172DC"/>
    <w:rsid w:val="003228FC"/>
    <w:rsid w:val="00327563"/>
    <w:rsid w:val="0033229B"/>
    <w:rsid w:val="00332DA5"/>
    <w:rsid w:val="003344D2"/>
    <w:rsid w:val="0033700A"/>
    <w:rsid w:val="00343CB4"/>
    <w:rsid w:val="0035077B"/>
    <w:rsid w:val="00351825"/>
    <w:rsid w:val="0035462D"/>
    <w:rsid w:val="00364047"/>
    <w:rsid w:val="00383888"/>
    <w:rsid w:val="00386AE9"/>
    <w:rsid w:val="00392FAE"/>
    <w:rsid w:val="0039624A"/>
    <w:rsid w:val="003A432F"/>
    <w:rsid w:val="003A43C0"/>
    <w:rsid w:val="003B4312"/>
    <w:rsid w:val="003C0F02"/>
    <w:rsid w:val="003C3971"/>
    <w:rsid w:val="003D1A48"/>
    <w:rsid w:val="003D591F"/>
    <w:rsid w:val="003D6EDF"/>
    <w:rsid w:val="003D79C2"/>
    <w:rsid w:val="003E4A2A"/>
    <w:rsid w:val="003F4AE8"/>
    <w:rsid w:val="003F5ABA"/>
    <w:rsid w:val="003F6D43"/>
    <w:rsid w:val="003F79AF"/>
    <w:rsid w:val="00405DCF"/>
    <w:rsid w:val="0041150E"/>
    <w:rsid w:val="00412FF2"/>
    <w:rsid w:val="0042426E"/>
    <w:rsid w:val="00447B78"/>
    <w:rsid w:val="0045206C"/>
    <w:rsid w:val="00452E3D"/>
    <w:rsid w:val="004620B4"/>
    <w:rsid w:val="00462DEE"/>
    <w:rsid w:val="00464B43"/>
    <w:rsid w:val="00465FD4"/>
    <w:rsid w:val="0048255C"/>
    <w:rsid w:val="004A5C5D"/>
    <w:rsid w:val="004D1A4C"/>
    <w:rsid w:val="004D3578"/>
    <w:rsid w:val="004E213A"/>
    <w:rsid w:val="004E2B13"/>
    <w:rsid w:val="004E2C24"/>
    <w:rsid w:val="004E3E50"/>
    <w:rsid w:val="004F3B4F"/>
    <w:rsid w:val="004F4F36"/>
    <w:rsid w:val="004F585B"/>
    <w:rsid w:val="00504E84"/>
    <w:rsid w:val="005120B9"/>
    <w:rsid w:val="005200EA"/>
    <w:rsid w:val="00530EEB"/>
    <w:rsid w:val="00540772"/>
    <w:rsid w:val="00542466"/>
    <w:rsid w:val="00543E6C"/>
    <w:rsid w:val="0055752B"/>
    <w:rsid w:val="00563BFB"/>
    <w:rsid w:val="00565087"/>
    <w:rsid w:val="005700F1"/>
    <w:rsid w:val="0057327E"/>
    <w:rsid w:val="00587FD3"/>
    <w:rsid w:val="0059785A"/>
    <w:rsid w:val="005B3BF6"/>
    <w:rsid w:val="005B66DF"/>
    <w:rsid w:val="005B748D"/>
    <w:rsid w:val="005B7AC0"/>
    <w:rsid w:val="005C05C0"/>
    <w:rsid w:val="005C63CB"/>
    <w:rsid w:val="005C701B"/>
    <w:rsid w:val="005D2E01"/>
    <w:rsid w:val="005D3C09"/>
    <w:rsid w:val="005E27CA"/>
    <w:rsid w:val="005E2A40"/>
    <w:rsid w:val="005E3B4A"/>
    <w:rsid w:val="005E4D3A"/>
    <w:rsid w:val="005E58F9"/>
    <w:rsid w:val="005F35AB"/>
    <w:rsid w:val="005F552F"/>
    <w:rsid w:val="005F7E61"/>
    <w:rsid w:val="00602AE0"/>
    <w:rsid w:val="00610CA1"/>
    <w:rsid w:val="00614FDF"/>
    <w:rsid w:val="00622CAC"/>
    <w:rsid w:val="00631CE6"/>
    <w:rsid w:val="0065072B"/>
    <w:rsid w:val="00670307"/>
    <w:rsid w:val="0067211D"/>
    <w:rsid w:val="00672987"/>
    <w:rsid w:val="006748EA"/>
    <w:rsid w:val="00676A87"/>
    <w:rsid w:val="00681D96"/>
    <w:rsid w:val="00684487"/>
    <w:rsid w:val="00693951"/>
    <w:rsid w:val="00694208"/>
    <w:rsid w:val="006A2D8F"/>
    <w:rsid w:val="006A3DF5"/>
    <w:rsid w:val="006A539D"/>
    <w:rsid w:val="006B3826"/>
    <w:rsid w:val="006B6732"/>
    <w:rsid w:val="006B71A0"/>
    <w:rsid w:val="006C382A"/>
    <w:rsid w:val="006D3864"/>
    <w:rsid w:val="006E095C"/>
    <w:rsid w:val="006E4E55"/>
    <w:rsid w:val="006E5C86"/>
    <w:rsid w:val="006F4A76"/>
    <w:rsid w:val="00710387"/>
    <w:rsid w:val="00711209"/>
    <w:rsid w:val="0071239F"/>
    <w:rsid w:val="00713594"/>
    <w:rsid w:val="0072191A"/>
    <w:rsid w:val="00734A5B"/>
    <w:rsid w:val="007400D8"/>
    <w:rsid w:val="00743E61"/>
    <w:rsid w:val="00744E76"/>
    <w:rsid w:val="0074554A"/>
    <w:rsid w:val="0074699F"/>
    <w:rsid w:val="007475A7"/>
    <w:rsid w:val="007518E3"/>
    <w:rsid w:val="0075329E"/>
    <w:rsid w:val="00753356"/>
    <w:rsid w:val="00753DDC"/>
    <w:rsid w:val="00755B27"/>
    <w:rsid w:val="00755E67"/>
    <w:rsid w:val="00762D16"/>
    <w:rsid w:val="0076717F"/>
    <w:rsid w:val="00770682"/>
    <w:rsid w:val="0077159E"/>
    <w:rsid w:val="00781F0F"/>
    <w:rsid w:val="007840FA"/>
    <w:rsid w:val="007847D3"/>
    <w:rsid w:val="0079290E"/>
    <w:rsid w:val="00795CE1"/>
    <w:rsid w:val="007A28F7"/>
    <w:rsid w:val="007A7CDC"/>
    <w:rsid w:val="007B157B"/>
    <w:rsid w:val="007B37C0"/>
    <w:rsid w:val="007B58CE"/>
    <w:rsid w:val="007B5F67"/>
    <w:rsid w:val="007B7B50"/>
    <w:rsid w:val="007B7BFF"/>
    <w:rsid w:val="007E236D"/>
    <w:rsid w:val="007E4BE3"/>
    <w:rsid w:val="007E5CF0"/>
    <w:rsid w:val="007E6A47"/>
    <w:rsid w:val="008028A4"/>
    <w:rsid w:val="0080727F"/>
    <w:rsid w:val="0081452A"/>
    <w:rsid w:val="00821C71"/>
    <w:rsid w:val="008228EA"/>
    <w:rsid w:val="00832E70"/>
    <w:rsid w:val="00833FCC"/>
    <w:rsid w:val="008351C2"/>
    <w:rsid w:val="00837F2F"/>
    <w:rsid w:val="00851DAD"/>
    <w:rsid w:val="00852E45"/>
    <w:rsid w:val="00853929"/>
    <w:rsid w:val="00853CD3"/>
    <w:rsid w:val="00853FC1"/>
    <w:rsid w:val="00854B0E"/>
    <w:rsid w:val="008600C5"/>
    <w:rsid w:val="00864FFC"/>
    <w:rsid w:val="00875333"/>
    <w:rsid w:val="008768CA"/>
    <w:rsid w:val="008826ED"/>
    <w:rsid w:val="00885475"/>
    <w:rsid w:val="00885FB5"/>
    <w:rsid w:val="008921C0"/>
    <w:rsid w:val="0089221D"/>
    <w:rsid w:val="00894602"/>
    <w:rsid w:val="00895F12"/>
    <w:rsid w:val="008A1C62"/>
    <w:rsid w:val="008A42C4"/>
    <w:rsid w:val="008B1AC2"/>
    <w:rsid w:val="008B1DE3"/>
    <w:rsid w:val="008C1846"/>
    <w:rsid w:val="008C57E8"/>
    <w:rsid w:val="008D6DBF"/>
    <w:rsid w:val="008E2285"/>
    <w:rsid w:val="008F578E"/>
    <w:rsid w:val="00900411"/>
    <w:rsid w:val="0090271F"/>
    <w:rsid w:val="00902E23"/>
    <w:rsid w:val="0091348E"/>
    <w:rsid w:val="00917CCB"/>
    <w:rsid w:val="00927650"/>
    <w:rsid w:val="00931269"/>
    <w:rsid w:val="009417A5"/>
    <w:rsid w:val="00942EC2"/>
    <w:rsid w:val="00951B41"/>
    <w:rsid w:val="00954575"/>
    <w:rsid w:val="00960AF4"/>
    <w:rsid w:val="009739B8"/>
    <w:rsid w:val="00974311"/>
    <w:rsid w:val="0097468A"/>
    <w:rsid w:val="009A5FA7"/>
    <w:rsid w:val="009B380F"/>
    <w:rsid w:val="009B5DB6"/>
    <w:rsid w:val="009C177C"/>
    <w:rsid w:val="009D576A"/>
    <w:rsid w:val="009D59FA"/>
    <w:rsid w:val="009F37B7"/>
    <w:rsid w:val="009F77A8"/>
    <w:rsid w:val="00A01CBD"/>
    <w:rsid w:val="00A10F02"/>
    <w:rsid w:val="00A12627"/>
    <w:rsid w:val="00A164B4"/>
    <w:rsid w:val="00A23395"/>
    <w:rsid w:val="00A27438"/>
    <w:rsid w:val="00A33F23"/>
    <w:rsid w:val="00A53724"/>
    <w:rsid w:val="00A555B2"/>
    <w:rsid w:val="00A63062"/>
    <w:rsid w:val="00A64A50"/>
    <w:rsid w:val="00A6590F"/>
    <w:rsid w:val="00A712BA"/>
    <w:rsid w:val="00A73EFA"/>
    <w:rsid w:val="00A82346"/>
    <w:rsid w:val="00A83ADE"/>
    <w:rsid w:val="00A85C01"/>
    <w:rsid w:val="00A86F9E"/>
    <w:rsid w:val="00A94B59"/>
    <w:rsid w:val="00A96037"/>
    <w:rsid w:val="00AA0D03"/>
    <w:rsid w:val="00AA0F93"/>
    <w:rsid w:val="00AA65AB"/>
    <w:rsid w:val="00AB5298"/>
    <w:rsid w:val="00AC2418"/>
    <w:rsid w:val="00AD2D34"/>
    <w:rsid w:val="00AD5AFF"/>
    <w:rsid w:val="00AE5764"/>
    <w:rsid w:val="00AF44B3"/>
    <w:rsid w:val="00AF5F7F"/>
    <w:rsid w:val="00B129BC"/>
    <w:rsid w:val="00B15449"/>
    <w:rsid w:val="00B32F39"/>
    <w:rsid w:val="00B331CA"/>
    <w:rsid w:val="00B428BF"/>
    <w:rsid w:val="00B4430F"/>
    <w:rsid w:val="00B5151E"/>
    <w:rsid w:val="00B62062"/>
    <w:rsid w:val="00B83E3F"/>
    <w:rsid w:val="00B841E2"/>
    <w:rsid w:val="00B84B2B"/>
    <w:rsid w:val="00B8735C"/>
    <w:rsid w:val="00B9146A"/>
    <w:rsid w:val="00B91F39"/>
    <w:rsid w:val="00B931EF"/>
    <w:rsid w:val="00B9444E"/>
    <w:rsid w:val="00BA074E"/>
    <w:rsid w:val="00BA4E23"/>
    <w:rsid w:val="00BA58BC"/>
    <w:rsid w:val="00BA7634"/>
    <w:rsid w:val="00BB284D"/>
    <w:rsid w:val="00BB34E4"/>
    <w:rsid w:val="00BB55AB"/>
    <w:rsid w:val="00BB6661"/>
    <w:rsid w:val="00BC0F7D"/>
    <w:rsid w:val="00BC1BAE"/>
    <w:rsid w:val="00BC477D"/>
    <w:rsid w:val="00BC7DBF"/>
    <w:rsid w:val="00BD5A2B"/>
    <w:rsid w:val="00BE17B2"/>
    <w:rsid w:val="00BE1C7D"/>
    <w:rsid w:val="00BE263B"/>
    <w:rsid w:val="00BE35A0"/>
    <w:rsid w:val="00BE7FEF"/>
    <w:rsid w:val="00BF089D"/>
    <w:rsid w:val="00C07812"/>
    <w:rsid w:val="00C133B8"/>
    <w:rsid w:val="00C14B93"/>
    <w:rsid w:val="00C21A19"/>
    <w:rsid w:val="00C24CD3"/>
    <w:rsid w:val="00C33079"/>
    <w:rsid w:val="00C35ABF"/>
    <w:rsid w:val="00C37E83"/>
    <w:rsid w:val="00C4170B"/>
    <w:rsid w:val="00C42FAC"/>
    <w:rsid w:val="00C45231"/>
    <w:rsid w:val="00C51AAE"/>
    <w:rsid w:val="00C52A43"/>
    <w:rsid w:val="00C57A0E"/>
    <w:rsid w:val="00C7102B"/>
    <w:rsid w:val="00C72833"/>
    <w:rsid w:val="00C7526A"/>
    <w:rsid w:val="00C823F5"/>
    <w:rsid w:val="00C838D1"/>
    <w:rsid w:val="00C90290"/>
    <w:rsid w:val="00C93ADB"/>
    <w:rsid w:val="00C93F40"/>
    <w:rsid w:val="00CA11A2"/>
    <w:rsid w:val="00CA3D0C"/>
    <w:rsid w:val="00CA5E3A"/>
    <w:rsid w:val="00CA771D"/>
    <w:rsid w:val="00CA7ED3"/>
    <w:rsid w:val="00CB0469"/>
    <w:rsid w:val="00CB52F9"/>
    <w:rsid w:val="00CB68D3"/>
    <w:rsid w:val="00CC4A42"/>
    <w:rsid w:val="00CE0887"/>
    <w:rsid w:val="00CE1C17"/>
    <w:rsid w:val="00CF15E7"/>
    <w:rsid w:val="00CF4BA4"/>
    <w:rsid w:val="00D238CF"/>
    <w:rsid w:val="00D27A30"/>
    <w:rsid w:val="00D32922"/>
    <w:rsid w:val="00D33BC7"/>
    <w:rsid w:val="00D3757A"/>
    <w:rsid w:val="00D41F4C"/>
    <w:rsid w:val="00D4555E"/>
    <w:rsid w:val="00D52AFC"/>
    <w:rsid w:val="00D61585"/>
    <w:rsid w:val="00D644A1"/>
    <w:rsid w:val="00D645AF"/>
    <w:rsid w:val="00D6472B"/>
    <w:rsid w:val="00D72B92"/>
    <w:rsid w:val="00D738D6"/>
    <w:rsid w:val="00D755EB"/>
    <w:rsid w:val="00D85A26"/>
    <w:rsid w:val="00D87E00"/>
    <w:rsid w:val="00D9134D"/>
    <w:rsid w:val="00D960F3"/>
    <w:rsid w:val="00DA0946"/>
    <w:rsid w:val="00DA29FF"/>
    <w:rsid w:val="00DA7A03"/>
    <w:rsid w:val="00DB06CB"/>
    <w:rsid w:val="00DB14A5"/>
    <w:rsid w:val="00DB1818"/>
    <w:rsid w:val="00DB24F2"/>
    <w:rsid w:val="00DB7786"/>
    <w:rsid w:val="00DC309B"/>
    <w:rsid w:val="00DC3AE3"/>
    <w:rsid w:val="00DC4DA2"/>
    <w:rsid w:val="00DE2156"/>
    <w:rsid w:val="00DE7522"/>
    <w:rsid w:val="00DF2B1F"/>
    <w:rsid w:val="00DF4C61"/>
    <w:rsid w:val="00DF55B1"/>
    <w:rsid w:val="00DF62CD"/>
    <w:rsid w:val="00DF6743"/>
    <w:rsid w:val="00E00713"/>
    <w:rsid w:val="00E06657"/>
    <w:rsid w:val="00E16EF7"/>
    <w:rsid w:val="00E20E98"/>
    <w:rsid w:val="00E2435E"/>
    <w:rsid w:val="00E27F8E"/>
    <w:rsid w:val="00E30C2D"/>
    <w:rsid w:val="00E318FD"/>
    <w:rsid w:val="00E31C7E"/>
    <w:rsid w:val="00E36797"/>
    <w:rsid w:val="00E44714"/>
    <w:rsid w:val="00E45765"/>
    <w:rsid w:val="00E47297"/>
    <w:rsid w:val="00E506CD"/>
    <w:rsid w:val="00E516C7"/>
    <w:rsid w:val="00E52B7C"/>
    <w:rsid w:val="00E61FF5"/>
    <w:rsid w:val="00E6292E"/>
    <w:rsid w:val="00E65960"/>
    <w:rsid w:val="00E77645"/>
    <w:rsid w:val="00E8001F"/>
    <w:rsid w:val="00E825DF"/>
    <w:rsid w:val="00E93798"/>
    <w:rsid w:val="00E95910"/>
    <w:rsid w:val="00E95A38"/>
    <w:rsid w:val="00EA1337"/>
    <w:rsid w:val="00EA1FE3"/>
    <w:rsid w:val="00EB3FAF"/>
    <w:rsid w:val="00EB44F0"/>
    <w:rsid w:val="00EC1953"/>
    <w:rsid w:val="00EC259C"/>
    <w:rsid w:val="00EC4A25"/>
    <w:rsid w:val="00EC7403"/>
    <w:rsid w:val="00EC7F24"/>
    <w:rsid w:val="00ED0FA5"/>
    <w:rsid w:val="00ED7891"/>
    <w:rsid w:val="00EE48D8"/>
    <w:rsid w:val="00EE5755"/>
    <w:rsid w:val="00EE67F2"/>
    <w:rsid w:val="00EE7930"/>
    <w:rsid w:val="00EF6894"/>
    <w:rsid w:val="00F013F0"/>
    <w:rsid w:val="00F025A2"/>
    <w:rsid w:val="00F04289"/>
    <w:rsid w:val="00F046C8"/>
    <w:rsid w:val="00F04712"/>
    <w:rsid w:val="00F059A4"/>
    <w:rsid w:val="00F06CCF"/>
    <w:rsid w:val="00F22EC7"/>
    <w:rsid w:val="00F263E5"/>
    <w:rsid w:val="00F26CAF"/>
    <w:rsid w:val="00F420A5"/>
    <w:rsid w:val="00F45E34"/>
    <w:rsid w:val="00F51308"/>
    <w:rsid w:val="00F52376"/>
    <w:rsid w:val="00F53328"/>
    <w:rsid w:val="00F55FFF"/>
    <w:rsid w:val="00F614D4"/>
    <w:rsid w:val="00F653B8"/>
    <w:rsid w:val="00F66346"/>
    <w:rsid w:val="00F8694C"/>
    <w:rsid w:val="00F87C74"/>
    <w:rsid w:val="00F91A00"/>
    <w:rsid w:val="00F940FD"/>
    <w:rsid w:val="00F966CA"/>
    <w:rsid w:val="00FA1266"/>
    <w:rsid w:val="00FA4AB9"/>
    <w:rsid w:val="00FC007B"/>
    <w:rsid w:val="00FC1192"/>
    <w:rsid w:val="00FE76A8"/>
    <w:rsid w:val="00FF1CDC"/>
    <w:rsid w:val="00FF3EE0"/>
    <w:rsid w:val="00FF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5E7B7F"/>
  <w15:docId w15:val="{D18465A0-33E7-4B1C-824E-309CCBA29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4E33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14E3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14E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14E3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14E3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14E3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14E33"/>
    <w:pPr>
      <w:outlineLvl w:val="5"/>
    </w:pPr>
  </w:style>
  <w:style w:type="paragraph" w:styleId="Heading7">
    <w:name w:val="heading 7"/>
    <w:basedOn w:val="H6"/>
    <w:next w:val="Normal"/>
    <w:qFormat/>
    <w:rsid w:val="00014E33"/>
    <w:pPr>
      <w:outlineLvl w:val="6"/>
    </w:pPr>
  </w:style>
  <w:style w:type="paragraph" w:styleId="Heading8">
    <w:name w:val="heading 8"/>
    <w:basedOn w:val="Heading1"/>
    <w:next w:val="Normal"/>
    <w:qFormat/>
    <w:rsid w:val="00014E3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4E3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14E3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4E33"/>
    <w:pPr>
      <w:ind w:left="1418" w:hanging="1418"/>
    </w:pPr>
  </w:style>
  <w:style w:type="paragraph" w:styleId="TOC8">
    <w:name w:val="toc 8"/>
    <w:basedOn w:val="TOC1"/>
    <w:uiPriority w:val="39"/>
    <w:rsid w:val="00014E3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4E3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14E3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4E33"/>
  </w:style>
  <w:style w:type="paragraph" w:styleId="Header">
    <w:name w:val="header"/>
    <w:link w:val="HeaderChar"/>
    <w:rsid w:val="00014E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4E3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14E33"/>
    <w:pPr>
      <w:ind w:left="1701" w:hanging="1701"/>
    </w:pPr>
  </w:style>
  <w:style w:type="paragraph" w:styleId="TOC4">
    <w:name w:val="toc 4"/>
    <w:basedOn w:val="TOC3"/>
    <w:uiPriority w:val="39"/>
    <w:rsid w:val="00014E33"/>
    <w:pPr>
      <w:ind w:left="1418" w:hanging="1418"/>
    </w:pPr>
  </w:style>
  <w:style w:type="paragraph" w:styleId="TOC3">
    <w:name w:val="toc 3"/>
    <w:basedOn w:val="TOC2"/>
    <w:uiPriority w:val="39"/>
    <w:rsid w:val="00014E33"/>
    <w:pPr>
      <w:ind w:left="1134" w:hanging="1134"/>
    </w:pPr>
  </w:style>
  <w:style w:type="paragraph" w:styleId="TOC2">
    <w:name w:val="toc 2"/>
    <w:basedOn w:val="TOC1"/>
    <w:uiPriority w:val="39"/>
    <w:rsid w:val="00014E3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14E3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4E33"/>
    <w:pPr>
      <w:outlineLvl w:val="9"/>
    </w:pPr>
  </w:style>
  <w:style w:type="paragraph" w:customStyle="1" w:styleId="NF">
    <w:name w:val="NF"/>
    <w:basedOn w:val="NO"/>
    <w:rsid w:val="00014E3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4E33"/>
    <w:pPr>
      <w:keepLines/>
      <w:ind w:left="1135" w:hanging="851"/>
    </w:pPr>
  </w:style>
  <w:style w:type="paragraph" w:customStyle="1" w:styleId="PL">
    <w:name w:val="PL"/>
    <w:link w:val="PLChar"/>
    <w:rsid w:val="00014E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14E33"/>
    <w:pPr>
      <w:jc w:val="right"/>
    </w:pPr>
  </w:style>
  <w:style w:type="paragraph" w:customStyle="1" w:styleId="TAL">
    <w:name w:val="TAL"/>
    <w:basedOn w:val="Normal"/>
    <w:link w:val="TALChar"/>
    <w:qFormat/>
    <w:rsid w:val="00014E3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014E33"/>
    <w:rPr>
      <w:b/>
    </w:rPr>
  </w:style>
  <w:style w:type="paragraph" w:customStyle="1" w:styleId="TAC">
    <w:name w:val="TAC"/>
    <w:basedOn w:val="TAL"/>
    <w:link w:val="TACChar"/>
    <w:rsid w:val="00014E33"/>
    <w:pPr>
      <w:jc w:val="center"/>
    </w:pPr>
  </w:style>
  <w:style w:type="paragraph" w:customStyle="1" w:styleId="LD">
    <w:name w:val="LD"/>
    <w:rsid w:val="00014E33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014E33"/>
    <w:pPr>
      <w:keepLines/>
      <w:ind w:left="1702" w:hanging="1418"/>
    </w:pPr>
  </w:style>
  <w:style w:type="paragraph" w:customStyle="1" w:styleId="FP">
    <w:name w:val="FP"/>
    <w:basedOn w:val="Normal"/>
    <w:rsid w:val="00014E33"/>
    <w:pPr>
      <w:spacing w:after="0"/>
    </w:pPr>
  </w:style>
  <w:style w:type="paragraph" w:customStyle="1" w:styleId="NW">
    <w:name w:val="NW"/>
    <w:basedOn w:val="NO"/>
    <w:rsid w:val="00014E33"/>
    <w:pPr>
      <w:spacing w:after="0"/>
    </w:pPr>
  </w:style>
  <w:style w:type="paragraph" w:customStyle="1" w:styleId="EW">
    <w:name w:val="EW"/>
    <w:basedOn w:val="EX"/>
    <w:rsid w:val="00014E33"/>
    <w:pPr>
      <w:spacing w:after="0"/>
    </w:pPr>
  </w:style>
  <w:style w:type="paragraph" w:customStyle="1" w:styleId="B1">
    <w:name w:val="B1"/>
    <w:basedOn w:val="Normal"/>
    <w:rsid w:val="00014E33"/>
    <w:pPr>
      <w:ind w:left="568" w:hanging="284"/>
    </w:pPr>
  </w:style>
  <w:style w:type="paragraph" w:styleId="TOC6">
    <w:name w:val="toc 6"/>
    <w:basedOn w:val="TOC5"/>
    <w:next w:val="Normal"/>
    <w:uiPriority w:val="39"/>
    <w:rsid w:val="00014E33"/>
    <w:pPr>
      <w:ind w:left="1985" w:hanging="1985"/>
    </w:pPr>
  </w:style>
  <w:style w:type="paragraph" w:styleId="TOC7">
    <w:name w:val="toc 7"/>
    <w:basedOn w:val="TOC6"/>
    <w:next w:val="Normal"/>
    <w:uiPriority w:val="39"/>
    <w:rsid w:val="00014E33"/>
    <w:pPr>
      <w:ind w:left="2268" w:hanging="2268"/>
    </w:pPr>
  </w:style>
  <w:style w:type="paragraph" w:customStyle="1" w:styleId="EditorsNote">
    <w:name w:val="Editor's Note"/>
    <w:basedOn w:val="NO"/>
    <w:rsid w:val="00014E33"/>
    <w:rPr>
      <w:color w:val="FF0000"/>
    </w:rPr>
  </w:style>
  <w:style w:type="paragraph" w:customStyle="1" w:styleId="TH">
    <w:name w:val="TH"/>
    <w:basedOn w:val="Normal"/>
    <w:link w:val="THChar"/>
    <w:rsid w:val="00014E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4E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14E3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14E3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14E3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014E33"/>
    <w:pPr>
      <w:ind w:left="851" w:hanging="851"/>
    </w:pPr>
  </w:style>
  <w:style w:type="paragraph" w:customStyle="1" w:styleId="ZH">
    <w:name w:val="ZH"/>
    <w:rsid w:val="00014E3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014E33"/>
    <w:pPr>
      <w:keepNext w:val="0"/>
      <w:spacing w:before="0" w:after="240"/>
    </w:pPr>
  </w:style>
  <w:style w:type="paragraph" w:customStyle="1" w:styleId="ZG">
    <w:name w:val="ZG"/>
    <w:rsid w:val="00014E3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014E33"/>
    <w:pPr>
      <w:ind w:left="851" w:hanging="284"/>
    </w:pPr>
  </w:style>
  <w:style w:type="paragraph" w:customStyle="1" w:styleId="B3">
    <w:name w:val="B3"/>
    <w:basedOn w:val="Normal"/>
    <w:rsid w:val="00014E33"/>
    <w:pPr>
      <w:ind w:left="1135" w:hanging="284"/>
    </w:pPr>
  </w:style>
  <w:style w:type="paragraph" w:customStyle="1" w:styleId="B4">
    <w:name w:val="B4"/>
    <w:basedOn w:val="Normal"/>
    <w:rsid w:val="00014E33"/>
    <w:pPr>
      <w:ind w:left="1418" w:hanging="284"/>
    </w:pPr>
  </w:style>
  <w:style w:type="paragraph" w:customStyle="1" w:styleId="B5">
    <w:name w:val="B5"/>
    <w:basedOn w:val="Normal"/>
    <w:rsid w:val="00014E33"/>
    <w:pPr>
      <w:ind w:left="1702" w:hanging="284"/>
    </w:pPr>
  </w:style>
  <w:style w:type="paragraph" w:customStyle="1" w:styleId="ZTD">
    <w:name w:val="ZTD"/>
    <w:basedOn w:val="ZB"/>
    <w:rsid w:val="00014E3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4E33"/>
    <w:pPr>
      <w:framePr w:wrap="notBeside" w:y="16161"/>
    </w:pPr>
  </w:style>
  <w:style w:type="paragraph" w:customStyle="1" w:styleId="TAJ">
    <w:name w:val="TAJ"/>
    <w:basedOn w:val="TH"/>
    <w:rsid w:val="00014E33"/>
  </w:style>
  <w:style w:type="paragraph" w:customStyle="1" w:styleId="Guidance">
    <w:name w:val="Guidance"/>
    <w:basedOn w:val="Normal"/>
    <w:rsid w:val="00014E33"/>
    <w:rPr>
      <w:i/>
      <w:color w:val="0000FF"/>
    </w:rPr>
  </w:style>
  <w:style w:type="character" w:customStyle="1" w:styleId="EXCar">
    <w:name w:val="EX Car"/>
    <w:link w:val="EX"/>
    <w:rsid w:val="00AA0F93"/>
    <w:rPr>
      <w:lang w:eastAsia="en-US"/>
    </w:rPr>
  </w:style>
  <w:style w:type="paragraph" w:customStyle="1" w:styleId="TempNote">
    <w:name w:val="TempNote"/>
    <w:basedOn w:val="Normal"/>
    <w:qFormat/>
    <w:rsid w:val="00AA0F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AA0F9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0F9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A0F93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A0F93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AA0F9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A0F9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AA0F93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rsid w:val="00AA0F93"/>
    <w:pPr>
      <w:spacing w:after="0"/>
    </w:pPr>
    <w:rPr>
      <w:rFonts w:ascii="Segoe UI" w:eastAsia="SimSun" w:hAnsi="Segoe UI"/>
      <w:sz w:val="18"/>
      <w:szCs w:val="18"/>
    </w:rPr>
  </w:style>
  <w:style w:type="character" w:customStyle="1" w:styleId="BalloonTextChar">
    <w:name w:val="Balloon Text Char"/>
    <w:link w:val="BalloonText"/>
    <w:rsid w:val="00AA0F93"/>
    <w:rPr>
      <w:rFonts w:ascii="Segoe UI" w:eastAsia="SimSun" w:hAnsi="Segoe UI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rsid w:val="00AA0F93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AA0F93"/>
    <w:rPr>
      <w:rFonts w:ascii="SimSun" w:eastAsia="SimSun"/>
      <w:sz w:val="18"/>
      <w:szCs w:val="18"/>
      <w:lang w:eastAsia="en-US"/>
    </w:rPr>
  </w:style>
  <w:style w:type="character" w:customStyle="1" w:styleId="Heading3Char">
    <w:name w:val="Heading 3 Char"/>
    <w:link w:val="Heading3"/>
    <w:rsid w:val="00AA0F9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rsid w:val="00AA0F93"/>
    <w:rPr>
      <w:rFonts w:ascii="Arial" w:hAnsi="Arial"/>
      <w:b/>
      <w:lang w:eastAsia="en-US"/>
    </w:rPr>
  </w:style>
  <w:style w:type="character" w:styleId="CommentReference">
    <w:name w:val="annotation reference"/>
    <w:rsid w:val="00AA0F93"/>
    <w:rPr>
      <w:sz w:val="21"/>
      <w:szCs w:val="21"/>
    </w:rPr>
  </w:style>
  <w:style w:type="paragraph" w:styleId="CommentText">
    <w:name w:val="annotation text"/>
    <w:basedOn w:val="Normal"/>
    <w:link w:val="CommentTextChar"/>
    <w:rsid w:val="00AA0F93"/>
    <w:rPr>
      <w:rFonts w:eastAsia="SimSun"/>
    </w:rPr>
  </w:style>
  <w:style w:type="character" w:customStyle="1" w:styleId="CommentTextChar">
    <w:name w:val="Comment Text Char"/>
    <w:link w:val="CommentText"/>
    <w:rsid w:val="00AA0F93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0F93"/>
    <w:rPr>
      <w:b/>
      <w:bCs/>
    </w:rPr>
  </w:style>
  <w:style w:type="character" w:customStyle="1" w:styleId="CommentSubjectChar">
    <w:name w:val="Comment Subject Char"/>
    <w:link w:val="CommentSubject"/>
    <w:rsid w:val="00AA0F93"/>
    <w:rPr>
      <w:rFonts w:eastAsia="SimSun"/>
      <w:b/>
      <w:bCs/>
      <w:lang w:eastAsia="en-US"/>
    </w:rPr>
  </w:style>
  <w:style w:type="paragraph" w:styleId="Revision">
    <w:name w:val="Revision"/>
    <w:hidden/>
    <w:uiPriority w:val="99"/>
    <w:semiHidden/>
    <w:rsid w:val="00AA0F93"/>
    <w:rPr>
      <w:lang w:val="en-GB" w:eastAsia="en-US"/>
    </w:rPr>
  </w:style>
  <w:style w:type="character" w:customStyle="1" w:styleId="TACChar">
    <w:name w:val="TAC Char"/>
    <w:link w:val="TAC"/>
    <w:rsid w:val="00AA0F93"/>
  </w:style>
  <w:style w:type="character" w:customStyle="1" w:styleId="Heading4Char">
    <w:name w:val="Heading 4 Char"/>
    <w:link w:val="Heading4"/>
    <w:rsid w:val="00AA0F93"/>
    <w:rPr>
      <w:rFonts w:ascii="Arial" w:hAnsi="Arial"/>
      <w:sz w:val="24"/>
      <w:lang w:eastAsia="en-US"/>
    </w:rPr>
  </w:style>
  <w:style w:type="character" w:customStyle="1" w:styleId="TALChar1">
    <w:name w:val="TAL Char1"/>
    <w:rsid w:val="008B1DE3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676A87"/>
    <w:pPr>
      <w:ind w:left="568" w:hanging="284"/>
    </w:pPr>
    <w:rPr>
      <w:rFonts w:eastAsia="SimSun"/>
    </w:rPr>
  </w:style>
  <w:style w:type="character" w:customStyle="1" w:styleId="PLChar">
    <w:name w:val="PL Char"/>
    <w:link w:val="PL"/>
    <w:locked/>
    <w:rsid w:val="00885FB5"/>
    <w:rPr>
      <w:rFonts w:ascii="Courier New" w:hAnsi="Courier New"/>
      <w:noProof/>
      <w:sz w:val="16"/>
      <w:lang w:eastAsia="en-US" w:bidi="ar-SA"/>
    </w:rPr>
  </w:style>
  <w:style w:type="character" w:customStyle="1" w:styleId="Heading5Char">
    <w:name w:val="Heading 5 Char"/>
    <w:link w:val="Heading5"/>
    <w:rsid w:val="0033229B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753DD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405B2"/>
    <w:rPr>
      <w:lang w:eastAsia="en-US"/>
    </w:rPr>
  </w:style>
  <w:style w:type="character" w:styleId="Hyperlink">
    <w:name w:val="Hyperlink"/>
    <w:rsid w:val="00CE0887"/>
    <w:rPr>
      <w:color w:val="0000FF"/>
      <w:u w:val="single"/>
    </w:rPr>
  </w:style>
  <w:style w:type="paragraph" w:styleId="ListNumber">
    <w:name w:val="List Number"/>
    <w:basedOn w:val="Normal"/>
    <w:rsid w:val="00DB14A5"/>
    <w:pPr>
      <w:numPr>
        <w:numId w:val="5"/>
      </w:numPr>
      <w:contextualSpacing/>
    </w:pPr>
  </w:style>
  <w:style w:type="character" w:customStyle="1" w:styleId="HeaderChar">
    <w:name w:val="Header Char"/>
    <w:basedOn w:val="DefaultParagraphFont"/>
    <w:link w:val="Header"/>
    <w:rsid w:val="00C51AAE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C51AAE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C51AAE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3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75929-496E-4DBF-B58F-7861899A8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253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dcterms:created xsi:type="dcterms:W3CDTF">2019-03-25T12:12:00Z</dcterms:created>
  <dcterms:modified xsi:type="dcterms:W3CDTF">2019-03-26T11:20:00Z</dcterms:modified>
</cp:coreProperties>
</file>